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EC" w:rsidRPr="009A2903" w:rsidRDefault="002812EC" w:rsidP="002812EC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>
        <w:rPr>
          <w:rFonts w:hint="eastAsia"/>
          <w:bCs/>
          <w:sz w:val="22"/>
        </w:rPr>
        <w:t xml:space="preserve">5  </w:t>
      </w:r>
      <w:r w:rsidR="00556668">
        <w:rPr>
          <w:rFonts w:hint="eastAsia"/>
          <w:bCs/>
          <w:sz w:val="22"/>
        </w:rPr>
        <w:t xml:space="preserve">                      </w:t>
      </w:r>
      <w:r>
        <w:rPr>
          <w:bCs/>
          <w:sz w:val="22"/>
        </w:rPr>
        <w:t>S3-</w:t>
      </w:r>
      <w:r w:rsidR="00D369B8">
        <w:rPr>
          <w:rFonts w:eastAsia="宋体" w:hint="eastAsia"/>
          <w:bCs/>
          <w:sz w:val="22"/>
        </w:rPr>
        <w:t>161787</w:t>
      </w:r>
    </w:p>
    <w:p w:rsidR="009A2903" w:rsidRPr="00E427D8" w:rsidRDefault="009A2903" w:rsidP="009A29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A2903">
        <w:rPr>
          <w:rFonts w:ascii="Arial" w:hAnsi="Arial" w:cs="Arial"/>
          <w:b/>
          <w:bCs/>
          <w:noProof/>
          <w:sz w:val="22"/>
          <w:lang w:val="en-GB"/>
        </w:rPr>
        <w:t>7-11November 2016 Santa Cruz de Tenerife (Spain)</w:t>
      </w:r>
      <w:r w:rsidRPr="00E427D8">
        <w:rPr>
          <w:rFonts w:ascii="Arial" w:hAnsi="Arial" w:cs="Arial"/>
          <w:b/>
          <w:sz w:val="24"/>
        </w:rPr>
        <w:tab/>
      </w:r>
    </w:p>
    <w:p w:rsidR="002812EC" w:rsidRPr="00A455A0" w:rsidRDefault="002812EC" w:rsidP="002812EC">
      <w:pPr>
        <w:spacing w:before="120"/>
        <w:ind w:left="2127" w:hanging="2127"/>
        <w:rPr>
          <w:rFonts w:ascii="Arial" w:eastAsia="宋体" w:hAnsi="Arial"/>
          <w:b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宋体" w:hAnsi="Arial" w:hint="eastAsia"/>
          <w:b/>
        </w:rPr>
        <w:t>China Mobile</w:t>
      </w:r>
    </w:p>
    <w:p w:rsidR="002812EC" w:rsidRPr="00D138A2" w:rsidRDefault="002812EC" w:rsidP="002812EC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hAnsi="Arial" w:hint="eastAsia"/>
          <w:b/>
        </w:rPr>
        <w:t>pCR</w:t>
      </w:r>
      <w:proofErr w:type="spellEnd"/>
      <w:r>
        <w:rPr>
          <w:rFonts w:ascii="Arial" w:hAnsi="Arial" w:hint="eastAsia"/>
          <w:b/>
        </w:rPr>
        <w:t xml:space="preserve"> adding the</w:t>
      </w:r>
      <w:r w:rsidR="004D11E2">
        <w:rPr>
          <w:rFonts w:ascii="Arial" w:hAnsi="Arial" w:hint="eastAsia"/>
          <w:b/>
        </w:rPr>
        <w:t xml:space="preserve"> new</w:t>
      </w:r>
      <w:r>
        <w:rPr>
          <w:rFonts w:ascii="Arial" w:hAnsi="Arial" w:hint="eastAsia"/>
          <w:b/>
        </w:rPr>
        <w:t xml:space="preserve"> </w:t>
      </w:r>
      <w:r w:rsidR="004D11E2">
        <w:rPr>
          <w:rFonts w:ascii="Arial" w:hAnsi="Arial" w:hint="eastAsia"/>
          <w:b/>
        </w:rPr>
        <w:t xml:space="preserve">key issue </w:t>
      </w:r>
      <w:r>
        <w:rPr>
          <w:rFonts w:ascii="Arial" w:hAnsi="Arial" w:hint="eastAsia"/>
          <w:b/>
        </w:rPr>
        <w:t xml:space="preserve">in the section </w:t>
      </w:r>
      <w:r w:rsidR="004D11E2">
        <w:rPr>
          <w:rFonts w:ascii="Arial" w:hAnsi="Arial" w:hint="eastAsia"/>
          <w:b/>
        </w:rPr>
        <w:t>5.16</w:t>
      </w:r>
      <w:r w:rsidR="00410804">
        <w:rPr>
          <w:rFonts w:ascii="Arial" w:hAnsi="Arial" w:hint="eastAsia"/>
          <w:b/>
        </w:rPr>
        <w:t>.3</w:t>
      </w:r>
      <w:r>
        <w:rPr>
          <w:rFonts w:ascii="Arial" w:hAnsi="Arial" w:hint="eastAsia"/>
          <w:b/>
        </w:rPr>
        <w:t xml:space="preserve"> of T</w:t>
      </w:r>
      <w:r w:rsidR="004D11E2">
        <w:rPr>
          <w:rFonts w:ascii="Arial" w:hAnsi="Arial" w:hint="eastAsia"/>
          <w:b/>
        </w:rPr>
        <w:t>R</w:t>
      </w:r>
      <w:r>
        <w:rPr>
          <w:rFonts w:ascii="Arial" w:hAnsi="Arial" w:hint="eastAsia"/>
          <w:b/>
        </w:rPr>
        <w:t>33.</w:t>
      </w:r>
      <w:r w:rsidR="004D11E2">
        <w:rPr>
          <w:rFonts w:ascii="Arial" w:hAnsi="Arial" w:hint="eastAsia"/>
          <w:b/>
        </w:rPr>
        <w:t>899</w:t>
      </w:r>
    </w:p>
    <w:p w:rsidR="002812EC" w:rsidRDefault="002812EC" w:rsidP="002812EC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12EC" w:rsidRPr="00C94FB6" w:rsidRDefault="002812EC" w:rsidP="002812EC">
      <w:pPr>
        <w:spacing w:before="120"/>
        <w:ind w:left="2127" w:hanging="2127"/>
        <w:rPr>
          <w:rFonts w:ascii="Arial" w:hAnsi="Arial" w:hint="eastAsia"/>
          <w:b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C94FB6">
        <w:rPr>
          <w:rFonts w:ascii="Arial" w:hAnsi="Arial" w:hint="eastAsia"/>
          <w:b/>
        </w:rPr>
        <w:t>8.6.16</w:t>
      </w:r>
    </w:p>
    <w:p w:rsidR="002812EC" w:rsidRDefault="002812EC" w:rsidP="002812EC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4D11E2">
        <w:rPr>
          <w:rFonts w:ascii="Arial" w:eastAsia="MS Mincho" w:hAnsi="Arial"/>
          <w:b/>
          <w:lang w:eastAsia="ja-JP"/>
        </w:rPr>
        <w:t>FS_NSA</w:t>
      </w:r>
      <w:r w:rsidR="004D11E2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Rel-1</w:t>
      </w:r>
      <w:r w:rsidRPr="002F2EB9">
        <w:rPr>
          <w:rFonts w:ascii="Arial" w:hAnsi="Arial" w:hint="eastAsia"/>
          <w:b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2812EC" w:rsidRDefault="002812EC" w:rsidP="002812EC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2812EC" w:rsidRDefault="002812EC" w:rsidP="002812EC">
      <w:pPr>
        <w:pStyle w:val="1"/>
      </w:pPr>
      <w:r>
        <w:t xml:space="preserve">Introduction </w:t>
      </w:r>
    </w:p>
    <w:p w:rsidR="002812EC" w:rsidRPr="005A1A2E" w:rsidRDefault="002812EC" w:rsidP="002812EC">
      <w:r>
        <w:rPr>
          <w:rFonts w:eastAsia="宋体" w:hint="eastAsia"/>
        </w:rPr>
        <w:t xml:space="preserve">This contribution proposes to add the </w:t>
      </w:r>
      <w:r w:rsidR="00D347C0">
        <w:rPr>
          <w:rFonts w:eastAsia="宋体" w:hint="eastAsia"/>
        </w:rPr>
        <w:t xml:space="preserve">key issue </w:t>
      </w:r>
      <w:r>
        <w:rPr>
          <w:rFonts w:eastAsia="宋体" w:hint="eastAsia"/>
        </w:rPr>
        <w:t xml:space="preserve">in the section </w:t>
      </w:r>
      <w:r w:rsidR="00D347C0">
        <w:rPr>
          <w:rFonts w:eastAsia="宋体" w:hint="eastAsia"/>
        </w:rPr>
        <w:t>5.16</w:t>
      </w:r>
      <w:r w:rsidR="00126034">
        <w:rPr>
          <w:rFonts w:eastAsia="宋体" w:hint="eastAsia"/>
        </w:rPr>
        <w:t>.3</w:t>
      </w:r>
      <w:r>
        <w:rPr>
          <w:rFonts w:eastAsia="宋体" w:hint="eastAsia"/>
        </w:rPr>
        <w:t xml:space="preserve"> of </w:t>
      </w:r>
      <w:r w:rsidR="00D347C0">
        <w:rPr>
          <w:rFonts w:eastAsia="宋体" w:hint="eastAsia"/>
        </w:rPr>
        <w:t>TS33.899</w:t>
      </w:r>
      <w:r>
        <w:rPr>
          <w:rFonts w:eastAsia="宋体" w:hint="eastAsia"/>
        </w:rPr>
        <w:t>.</w:t>
      </w:r>
    </w:p>
    <w:p w:rsidR="002812EC" w:rsidRDefault="002812EC" w:rsidP="002812EC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2812EC" w:rsidRPr="00A44A06" w:rsidRDefault="002812EC" w:rsidP="002812EC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126034" w:rsidRDefault="00126034" w:rsidP="00126034">
      <w:pPr>
        <w:pStyle w:val="3"/>
      </w:pPr>
      <w:bookmarkStart w:id="0" w:name="_Toc463867212"/>
      <w:bookmarkStart w:id="1" w:name="_Toc463451519"/>
      <w:r>
        <w:rPr>
          <w:rFonts w:hint="eastAsia"/>
        </w:rPr>
        <w:t>5.</w:t>
      </w:r>
      <w:r>
        <w:t>16</w:t>
      </w:r>
      <w:r>
        <w:rPr>
          <w:rFonts w:hint="eastAsia"/>
        </w:rPr>
        <w:t>.2</w:t>
      </w:r>
      <w:r>
        <w:tab/>
        <w:t>Security assumptions</w:t>
      </w:r>
      <w:bookmarkEnd w:id="0"/>
    </w:p>
    <w:p w:rsidR="00126034" w:rsidRPr="00345DC2" w:rsidRDefault="00126034" w:rsidP="00126034">
      <w:pPr>
        <w:pStyle w:val="EditorsNote"/>
      </w:pPr>
      <w:r w:rsidRPr="00812C43">
        <w:t>Editor's Note: This clause will document security assumptions related to each security area.</w:t>
      </w:r>
    </w:p>
    <w:p w:rsidR="00126034" w:rsidRDefault="00126034" w:rsidP="00184460">
      <w:pPr>
        <w:pStyle w:val="3"/>
      </w:pPr>
      <w:bookmarkStart w:id="2" w:name="_Toc463867213"/>
      <w:r>
        <w:rPr>
          <w:rFonts w:hint="eastAsia"/>
        </w:rPr>
        <w:t>5.</w:t>
      </w:r>
      <w:r>
        <w:t>16</w:t>
      </w:r>
      <w:r>
        <w:rPr>
          <w:rFonts w:hint="eastAsia"/>
        </w:rPr>
        <w:t>.3</w:t>
      </w:r>
      <w:r>
        <w:tab/>
        <w:t>Key issues</w:t>
      </w:r>
      <w:bookmarkStart w:id="3" w:name="_Toc463451523"/>
      <w:bookmarkEnd w:id="1"/>
      <w:bookmarkEnd w:id="2"/>
    </w:p>
    <w:bookmarkEnd w:id="3"/>
    <w:p w:rsidR="007E3180" w:rsidRPr="004D11E2" w:rsidRDefault="007E3180" w:rsidP="007E3180">
      <w:pPr>
        <w:pStyle w:val="4"/>
        <w:widowControl/>
        <w:spacing w:before="120" w:after="180" w:line="240" w:lineRule="auto"/>
        <w:ind w:left="1418" w:hanging="1418"/>
        <w:jc w:val="left"/>
        <w:rPr>
          <w:ins w:id="4" w:author="XR" w:date="2016-10-31T17:33:00Z"/>
          <w:rFonts w:ascii="Arial" w:eastAsia="宋体" w:hAnsi="Arial" w:cs="Times New Roman"/>
          <w:b w:val="0"/>
          <w:bCs w:val="0"/>
          <w:kern w:val="0"/>
          <w:sz w:val="24"/>
          <w:szCs w:val="20"/>
          <w:lang w:val="en-GB"/>
        </w:rPr>
      </w:pPr>
      <w:ins w:id="5" w:author="XR" w:date="2016-10-31T17:33:00Z"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5.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4"/>
            <w:szCs w:val="20"/>
            <w:lang w:val="en-GB"/>
          </w:rPr>
          <w:t>16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3.x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4"/>
            <w:szCs w:val="20"/>
            <w:lang w:val="en-GB"/>
          </w:rPr>
          <w:tab/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Key issue #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4"/>
            <w:szCs w:val="20"/>
            <w:lang w:val="en-GB"/>
          </w:rPr>
          <w:t xml:space="preserve"> 16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x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 xml:space="preserve">: 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4"/>
            <w:szCs w:val="20"/>
            <w:lang w:val="en-GB"/>
          </w:rPr>
          <w:t>fraud prevention</w:t>
        </w:r>
      </w:ins>
    </w:p>
    <w:p w:rsidR="007E3180" w:rsidRPr="004D11E2" w:rsidRDefault="007E3180" w:rsidP="007E3180">
      <w:pPr>
        <w:pStyle w:val="5"/>
        <w:widowControl/>
        <w:spacing w:before="120" w:after="180" w:line="240" w:lineRule="auto"/>
        <w:ind w:left="1701" w:hanging="1701"/>
        <w:jc w:val="left"/>
        <w:rPr>
          <w:ins w:id="6" w:author="XR" w:date="2016-10-31T17:33:00Z"/>
          <w:rFonts w:ascii="Arial" w:eastAsia="宋体" w:hAnsi="Arial" w:cs="Times New Roman"/>
          <w:b w:val="0"/>
          <w:bCs w:val="0"/>
          <w:kern w:val="0"/>
          <w:sz w:val="22"/>
          <w:szCs w:val="20"/>
          <w:lang w:val="en-GB"/>
        </w:rPr>
      </w:pPr>
      <w:bookmarkStart w:id="7" w:name="_Toc463451524"/>
      <w:ins w:id="8" w:author="XR" w:date="2016-10-31T17:33:00Z"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5.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>16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3.X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.1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ab/>
          <w:t>K</w:t>
        </w:r>
        <w:r w:rsidRPr="004D11E2"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ey issue details</w:t>
        </w:r>
        <w:bookmarkEnd w:id="7"/>
      </w:ins>
    </w:p>
    <w:p w:rsidR="007E3180" w:rsidRDefault="007E3180" w:rsidP="007E3180">
      <w:pPr>
        <w:rPr>
          <w:ins w:id="9" w:author="XR" w:date="2016-10-31T17:33:00Z"/>
        </w:rPr>
      </w:pPr>
      <w:ins w:id="10" w:author="XR" w:date="2016-10-31T17:33:00Z">
        <w:r>
          <w:rPr>
            <w:rFonts w:hint="eastAsia"/>
          </w:rPr>
          <w:t>In 3GPP network,</w:t>
        </w:r>
        <w:r>
          <w:t xml:space="preserve"> </w:t>
        </w:r>
        <w:r>
          <w:rPr>
            <w:rFonts w:hint="eastAsia"/>
          </w:rPr>
          <w:t>spoofed call</w:t>
        </w:r>
        <w:r>
          <w:t xml:space="preserve"> and child </w:t>
        </w:r>
        <w:r w:rsidRPr="00ED680A">
          <w:t>pornography</w:t>
        </w:r>
        <w:r>
          <w:t xml:space="preserve"> harassment </w:t>
        </w:r>
        <w:r>
          <w:rPr>
            <w:rFonts w:hint="eastAsia"/>
          </w:rPr>
          <w:t>and other issues a</w:t>
        </w:r>
        <w:r>
          <w:t>re significant problem</w:t>
        </w:r>
        <w:r>
          <w:rPr>
            <w:rFonts w:hint="eastAsia"/>
          </w:rPr>
          <w:t>s</w:t>
        </w:r>
        <w:r>
          <w:t xml:space="preserve"> in many countries, not only affect</w:t>
        </w:r>
        <w:r>
          <w:rPr>
            <w:rFonts w:hint="eastAsia"/>
          </w:rPr>
          <w:t>ing</w:t>
        </w:r>
        <w:r>
          <w:t xml:space="preserve"> the user experience</w:t>
        </w:r>
        <w:r w:rsidRPr="00F636E1">
          <w:t xml:space="preserve"> </w:t>
        </w:r>
        <w:r>
          <w:t xml:space="preserve">seriously, </w:t>
        </w:r>
        <w:r>
          <w:rPr>
            <w:rFonts w:hint="eastAsia"/>
          </w:rPr>
          <w:t xml:space="preserve">but also </w:t>
        </w:r>
        <w:r>
          <w:t>reducing the user's trust in the communications network</w:t>
        </w:r>
        <w:r>
          <w:rPr>
            <w:rFonts w:hint="eastAsia"/>
          </w:rPr>
          <w:t xml:space="preserve"> and </w:t>
        </w:r>
        <w:r>
          <w:t>the value of the communication network.</w:t>
        </w:r>
      </w:ins>
    </w:p>
    <w:p w:rsidR="007E3180" w:rsidRDefault="007E3180" w:rsidP="007E3180">
      <w:pPr>
        <w:rPr>
          <w:ins w:id="11" w:author="XR" w:date="2016-10-31T17:33:00Z"/>
        </w:rPr>
      </w:pPr>
      <w:ins w:id="12" w:author="XR" w:date="2016-10-31T17:33:00Z">
        <w:r>
          <w:t>In order to comply with laws and regulations, to protect users from</w:t>
        </w:r>
        <w:r>
          <w:rPr>
            <w:rFonts w:hint="eastAsia"/>
          </w:rPr>
          <w:t xml:space="preserve"> junk messages</w:t>
        </w:r>
        <w:r>
          <w:t xml:space="preserve">, to enhance network reliability, </w:t>
        </w:r>
        <w:r>
          <w:rPr>
            <w:rFonts w:hint="eastAsia"/>
          </w:rPr>
          <w:t xml:space="preserve">and to improve the </w:t>
        </w:r>
        <w:r>
          <w:t>network value, various types o</w:t>
        </w:r>
        <w:r w:rsidRPr="00A135AB">
          <w:t>f</w:t>
        </w:r>
        <w:r w:rsidRPr="00A135AB">
          <w:rPr>
            <w:b/>
          </w:rPr>
          <w:t xml:space="preserve"> </w:t>
        </w:r>
        <w:r w:rsidRPr="00A135AB">
          <w:t>security assurance system</w:t>
        </w:r>
        <w:r w:rsidRPr="00FE5AFD">
          <w:rPr>
            <w:rFonts w:hint="eastAsia"/>
          </w:rPr>
          <w:t xml:space="preserve"> </w:t>
        </w:r>
        <w:r>
          <w:rPr>
            <w:rFonts w:hint="eastAsia"/>
          </w:rPr>
          <w:t xml:space="preserve">have been </w:t>
        </w:r>
        <w:r>
          <w:t>establish</w:t>
        </w:r>
        <w:r>
          <w:rPr>
            <w:rFonts w:hint="eastAsia"/>
          </w:rPr>
          <w:t>ed</w:t>
        </w:r>
        <w:r>
          <w:t xml:space="preserve">. </w:t>
        </w:r>
        <w:r>
          <w:rPr>
            <w:rFonts w:hint="eastAsia"/>
          </w:rPr>
          <w:t>G</w:t>
        </w:r>
        <w:r>
          <w:t>enerally, operators establish a set of independen</w:t>
        </w:r>
        <w:r w:rsidRPr="00A135AB">
          <w:t>t</w:t>
        </w:r>
        <w:r w:rsidRPr="00A135AB">
          <w:rPr>
            <w:rFonts w:hint="eastAsia"/>
          </w:rPr>
          <w:t xml:space="preserve"> </w:t>
        </w:r>
        <w:r w:rsidRPr="00A135AB">
          <w:t>security assurance</w:t>
        </w:r>
        <w:r w:rsidRPr="00A135AB">
          <w:rPr>
            <w:b/>
          </w:rPr>
          <w:t xml:space="preserve"> </w:t>
        </w:r>
        <w:r w:rsidRPr="00A135AB">
          <w:t xml:space="preserve">system </w:t>
        </w:r>
        <w:r w:rsidRPr="00A135AB">
          <w:rPr>
            <w:rFonts w:hint="eastAsia"/>
          </w:rPr>
          <w:t>through patching up</w:t>
        </w:r>
        <w:r w:rsidRPr="00A135AB">
          <w:t xml:space="preserve"> after the network construction and deployment is completed. </w:t>
        </w:r>
        <w:r w:rsidRPr="00A135AB">
          <w:rPr>
            <w:rFonts w:hint="eastAsia"/>
          </w:rPr>
          <w:t>In this way,</w:t>
        </w:r>
        <w:r w:rsidRPr="00A135AB">
          <w:t xml:space="preserve"> each network deployment need</w:t>
        </w:r>
        <w:r w:rsidRPr="00A135AB">
          <w:rPr>
            <w:rFonts w:hint="eastAsia"/>
          </w:rPr>
          <w:t>s</w:t>
        </w:r>
        <w:r w:rsidRPr="00A135AB">
          <w:t xml:space="preserve"> </w:t>
        </w:r>
        <w:r w:rsidRPr="00A135AB">
          <w:rPr>
            <w:rFonts w:hint="eastAsia"/>
          </w:rPr>
          <w:t>the patching up of more than one</w:t>
        </w:r>
        <w:r w:rsidRPr="00A135AB">
          <w:t xml:space="preserve"> corresponding security </w:t>
        </w:r>
        <w:r w:rsidRPr="00A135AB">
          <w:rPr>
            <w:rFonts w:hint="eastAsia"/>
          </w:rPr>
          <w:t>assurance</w:t>
        </w:r>
        <w:r w:rsidRPr="00A135AB">
          <w:rPr>
            <w:rFonts w:hint="eastAsia"/>
            <w:b/>
          </w:rPr>
          <w:t xml:space="preserve"> </w:t>
        </w:r>
        <w:r w:rsidRPr="00A135AB">
          <w:t>system</w:t>
        </w:r>
        <w:r w:rsidRPr="00A135AB">
          <w:rPr>
            <w:rFonts w:hint="eastAsia"/>
          </w:rPr>
          <w:t>s</w:t>
        </w:r>
        <w:r w:rsidRPr="00A135AB">
          <w:t>, resulting in low efficiency and high cos</w:t>
        </w:r>
        <w:r w:rsidRPr="00A135AB">
          <w:rPr>
            <w:rFonts w:hint="eastAsia"/>
          </w:rPr>
          <w:t>t</w:t>
        </w:r>
        <w:r w:rsidRPr="00A135AB">
          <w:t>. In addition, the</w:t>
        </w:r>
        <w:r w:rsidRPr="00A135AB">
          <w:rPr>
            <w:rFonts w:hint="eastAsia"/>
          </w:rPr>
          <w:t xml:space="preserve"> current</w:t>
        </w:r>
        <w:r w:rsidRPr="00A135AB">
          <w:t xml:space="preserve"> security </w:t>
        </w:r>
        <w:r w:rsidRPr="00A135AB">
          <w:rPr>
            <w:rFonts w:hint="eastAsia"/>
          </w:rPr>
          <w:t>assurance</w:t>
        </w:r>
        <w:r w:rsidRPr="00A135AB">
          <w:rPr>
            <w:rFonts w:hint="eastAsia"/>
            <w:b/>
          </w:rPr>
          <w:t xml:space="preserve"> </w:t>
        </w:r>
        <w:r w:rsidRPr="00A135AB">
          <w:t>system</w:t>
        </w:r>
        <w:r w:rsidRPr="00A135AB">
          <w:rPr>
            <w:rFonts w:hint="eastAsia"/>
          </w:rPr>
          <w:t>s</w:t>
        </w:r>
        <w:r w:rsidRPr="00A135AB">
          <w:t xml:space="preserve"> are mostly proprietary solutions, which mean</w:t>
        </w:r>
        <w:r w:rsidRPr="00A135AB">
          <w:rPr>
            <w:rFonts w:hint="eastAsia"/>
          </w:rPr>
          <w:t xml:space="preserve"> high cost and </w:t>
        </w:r>
        <w:r w:rsidRPr="00A135AB">
          <w:t>lack of interoperability</w:t>
        </w:r>
        <w:r w:rsidRPr="00A135AB" w:rsidDel="0048352B">
          <w:t xml:space="preserve"> </w:t>
        </w:r>
        <w:r w:rsidRPr="00A135AB">
          <w:t xml:space="preserve">between operators. In some scenarios, collaboration between operators is critical, </w:t>
        </w:r>
        <w:r w:rsidRPr="00A135AB">
          <w:lastRenderedPageBreak/>
          <w:t xml:space="preserve">such as </w:t>
        </w:r>
        <w:r w:rsidRPr="00A135AB">
          <w:rPr>
            <w:rFonts w:hint="eastAsia"/>
          </w:rPr>
          <w:t>spoof</w:t>
        </w:r>
        <w:r w:rsidRPr="00A135AB">
          <w:t xml:space="preserve"> call pr</w:t>
        </w:r>
        <w:r w:rsidRPr="00A135AB">
          <w:rPr>
            <w:rFonts w:hint="eastAsia"/>
          </w:rPr>
          <w:t>even</w:t>
        </w:r>
        <w:r w:rsidRPr="00A135AB">
          <w:t>tion.</w:t>
        </w:r>
      </w:ins>
    </w:p>
    <w:p w:rsidR="007E3180" w:rsidRPr="00A135AB" w:rsidRDefault="007E3180" w:rsidP="007E3180">
      <w:pPr>
        <w:rPr>
          <w:ins w:id="13" w:author="XR" w:date="2016-10-31T17:33:00Z"/>
        </w:rPr>
      </w:pPr>
      <w:ins w:id="14" w:author="XR" w:date="2016-10-31T17:33:00Z">
        <w:r>
          <w:t xml:space="preserve">Currently, the scheme of calling for </w:t>
        </w:r>
        <w:r>
          <w:rPr>
            <w:rFonts w:hint="eastAsia"/>
          </w:rPr>
          <w:t>Spoofed call</w:t>
        </w:r>
        <w:r>
          <w:t xml:space="preserve"> mainly focuses on calling-origin identity spoofing</w:t>
        </w:r>
        <w:r>
          <w:rPr>
            <w:rFonts w:hint="eastAsia"/>
          </w:rPr>
          <w:t>.</w:t>
        </w:r>
        <w:r>
          <w:t xml:space="preserve"> </w:t>
        </w:r>
        <w:r>
          <w:rPr>
            <w:rFonts w:hint="eastAsia"/>
          </w:rPr>
          <w:t xml:space="preserve">However, </w:t>
        </w:r>
        <w:r>
          <w:t xml:space="preserve">calls based on interworking </w:t>
        </w:r>
        <w:r>
          <w:rPr>
            <w:rFonts w:hint="eastAsia"/>
          </w:rPr>
          <w:t xml:space="preserve">from other network </w:t>
        </w:r>
        <w:r>
          <w:t>are not covered in the current scheme</w:t>
        </w:r>
        <w:r>
          <w:rPr>
            <w:rFonts w:hint="eastAsia"/>
          </w:rPr>
          <w:t>, which are significant</w:t>
        </w:r>
        <w:r>
          <w:t xml:space="preserve"> sources of </w:t>
        </w:r>
        <w:r>
          <w:rPr>
            <w:rFonts w:hint="eastAsia"/>
          </w:rPr>
          <w:t xml:space="preserve">spoofed </w:t>
        </w:r>
        <w:r>
          <w:t>call. For example, Call</w:t>
        </w:r>
        <w:r>
          <w:rPr>
            <w:rFonts w:hint="eastAsia"/>
          </w:rPr>
          <w:t>s from other network disguised as</w:t>
        </w:r>
        <w:r>
          <w:t xml:space="preserve"> </w:t>
        </w:r>
        <w:r>
          <w:rPr>
            <w:rFonts w:hint="eastAsia"/>
          </w:rPr>
          <w:t>a call from home network or a third</w:t>
        </w:r>
        <w:r>
          <w:t xml:space="preserve"> network</w:t>
        </w:r>
        <w:r>
          <w:rPr>
            <w:rFonts w:hint="eastAsia"/>
          </w:rPr>
          <w:t>.</w:t>
        </w:r>
        <w:r>
          <w:t xml:space="preserve"> On the basis of the existing scheme, </w:t>
        </w:r>
        <w:r>
          <w:rPr>
            <w:rFonts w:hint="eastAsia"/>
          </w:rPr>
          <w:t xml:space="preserve">it will be more secure </w:t>
        </w:r>
        <w:r>
          <w:t xml:space="preserve">if </w:t>
        </w:r>
        <w:r>
          <w:rPr>
            <w:rFonts w:hint="eastAsia"/>
          </w:rPr>
          <w:t xml:space="preserve">this kind of spoofing can be </w:t>
        </w:r>
        <w:r>
          <w:t>covered,</w:t>
        </w:r>
        <w:r>
          <w:rPr>
            <w:rFonts w:hint="eastAsia"/>
          </w:rPr>
          <w:t xml:space="preserve"> which </w:t>
        </w:r>
        <w:r>
          <w:t xml:space="preserve">will </w:t>
        </w:r>
        <w:r>
          <w:rPr>
            <w:rFonts w:hint="eastAsia"/>
          </w:rPr>
          <w:t xml:space="preserve">make </w:t>
        </w:r>
        <w:r>
          <w:t xml:space="preserve">3GPP network </w:t>
        </w:r>
        <w:r>
          <w:rPr>
            <w:rFonts w:hint="eastAsia"/>
          </w:rPr>
          <w:t>more competitive</w:t>
        </w:r>
        <w:r>
          <w:t>.</w:t>
        </w:r>
        <w:r>
          <w:rPr>
            <w:rFonts w:hint="eastAsia"/>
          </w:rPr>
          <w:t xml:space="preserve"> In this way, 3GPP network needs a build-in security assurance system.</w:t>
        </w:r>
      </w:ins>
    </w:p>
    <w:p w:rsidR="007E3180" w:rsidRDefault="007E3180" w:rsidP="007E3180">
      <w:pPr>
        <w:rPr>
          <w:ins w:id="15" w:author="XR" w:date="2016-10-31T17:33:00Z"/>
        </w:rPr>
      </w:pPr>
      <w:ins w:id="16" w:author="XR" w:date="2016-10-31T17:33:00Z">
        <w:r w:rsidRPr="00A135AB">
          <w:t>More importantly, in the</w:t>
        </w:r>
        <w:r w:rsidRPr="00A135AB">
          <w:rPr>
            <w:rFonts w:hint="eastAsia"/>
          </w:rPr>
          <w:t xml:space="preserve"> </w:t>
        </w:r>
        <w:r w:rsidRPr="00A135AB">
          <w:t>next generation system network, which</w:t>
        </w:r>
        <w:r w:rsidRPr="00A135AB">
          <w:rPr>
            <w:rFonts w:hint="eastAsia"/>
          </w:rPr>
          <w:t xml:space="preserve"> has</w:t>
        </w:r>
        <w:r w:rsidRPr="00A135AB">
          <w:t xml:space="preserve"> faster</w:t>
        </w:r>
        <w:r w:rsidRPr="00A135AB">
          <w:rPr>
            <w:rFonts w:hint="eastAsia"/>
          </w:rPr>
          <w:t xml:space="preserve"> communication and </w:t>
        </w:r>
        <w:r w:rsidRPr="00A135AB">
          <w:t>explosive growth</w:t>
        </w:r>
        <w:r w:rsidRPr="00A135AB">
          <w:rPr>
            <w:rFonts w:hint="eastAsia"/>
          </w:rPr>
          <w:t xml:space="preserve"> </w:t>
        </w:r>
        <w:r w:rsidRPr="00A135AB">
          <w:t xml:space="preserve">of information amount, the current practice of security assurance may </w:t>
        </w:r>
        <w:r w:rsidRPr="00A135AB">
          <w:rPr>
            <w:rFonts w:hint="eastAsia"/>
          </w:rPr>
          <w:t xml:space="preserve">not </w:t>
        </w:r>
        <w:r w:rsidRPr="00A135AB">
          <w:t xml:space="preserve">be </w:t>
        </w:r>
        <w:r w:rsidRPr="00A135AB">
          <w:rPr>
            <w:rFonts w:hint="eastAsia"/>
          </w:rPr>
          <w:t xml:space="preserve">able </w:t>
        </w:r>
        <w:r w:rsidRPr="00A135AB">
          <w:t>to meet</w:t>
        </w:r>
        <w:r w:rsidRPr="00A135AB">
          <w:rPr>
            <w:rFonts w:hint="eastAsia"/>
          </w:rPr>
          <w:t xml:space="preserve"> the new </w:t>
        </w:r>
        <w:r w:rsidRPr="00A135AB">
          <w:t>requireme</w:t>
        </w:r>
        <w:r w:rsidRPr="00A135AB">
          <w:rPr>
            <w:rFonts w:hint="eastAsia"/>
          </w:rPr>
          <w:t xml:space="preserve">nts. For example, </w:t>
        </w:r>
        <w:r w:rsidRPr="00A135AB">
          <w:t xml:space="preserve">the delay caused by security </w:t>
        </w:r>
        <w:r w:rsidRPr="00A135AB">
          <w:rPr>
            <w:rFonts w:hint="eastAsia"/>
          </w:rPr>
          <w:t>assurance</w:t>
        </w:r>
        <w:r w:rsidRPr="00A135AB">
          <w:t xml:space="preserve"> </w:t>
        </w:r>
        <w:r w:rsidRPr="00A135AB">
          <w:rPr>
            <w:rFonts w:hint="eastAsia"/>
          </w:rPr>
          <w:t xml:space="preserve">may </w:t>
        </w:r>
        <w:r w:rsidRPr="00A135AB">
          <w:t>result in</w:t>
        </w:r>
        <w:r w:rsidRPr="00A135AB">
          <w:rPr>
            <w:rFonts w:hint="eastAsia"/>
          </w:rPr>
          <w:t xml:space="preserve"> far</w:t>
        </w:r>
        <w:r w:rsidRPr="00A135AB">
          <w:t xml:space="preserve"> </w:t>
        </w:r>
        <w:r w:rsidRPr="00A135AB">
          <w:rPr>
            <w:rFonts w:hint="eastAsia"/>
          </w:rPr>
          <w:t xml:space="preserve">worse </w:t>
        </w:r>
        <w:r w:rsidRPr="00A135AB">
          <w:t>user experience than Internet APP</w:t>
        </w:r>
        <w:r w:rsidRPr="00A135AB">
          <w:rPr>
            <w:rFonts w:hint="eastAsia"/>
          </w:rPr>
          <w:t>s</w:t>
        </w:r>
        <w:r w:rsidRPr="00A135AB">
          <w:t xml:space="preserve">. </w:t>
        </w:r>
        <w:r w:rsidRPr="00A135AB">
          <w:rPr>
            <w:rFonts w:hint="eastAsia"/>
          </w:rPr>
          <w:t>Since t</w:t>
        </w:r>
        <w:r w:rsidRPr="00A135AB">
          <w:t>he Next Generation System network architecture</w:t>
        </w:r>
        <w:r w:rsidRPr="00A135AB">
          <w:rPr>
            <w:rFonts w:hint="eastAsia"/>
          </w:rPr>
          <w:t xml:space="preserve"> is </w:t>
        </w:r>
        <w:r w:rsidRPr="00A135AB">
          <w:t>flexible</w:t>
        </w:r>
        <w:r w:rsidRPr="00A135AB">
          <w:rPr>
            <w:rFonts w:hint="eastAsia"/>
          </w:rPr>
          <w:t xml:space="preserve"> and </w:t>
        </w:r>
        <w:r w:rsidRPr="00A135AB">
          <w:t>scalable</w:t>
        </w:r>
        <w:r w:rsidRPr="00A135AB">
          <w:rPr>
            <w:rFonts w:hint="eastAsia"/>
          </w:rPr>
          <w:t xml:space="preserve">, </w:t>
        </w:r>
        <w:r w:rsidRPr="00A135AB">
          <w:t>security assurance</w:t>
        </w:r>
        <w:r w:rsidRPr="00A135AB">
          <w:rPr>
            <w:b/>
          </w:rPr>
          <w:t xml:space="preserve"> </w:t>
        </w:r>
        <w:r w:rsidRPr="00A135AB">
          <w:t xml:space="preserve">systems </w:t>
        </w:r>
        <w:r w:rsidRPr="00A135AB">
          <w:rPr>
            <w:rFonts w:hint="eastAsia"/>
          </w:rPr>
          <w:t>should</w:t>
        </w:r>
        <w:r>
          <w:t xml:space="preserve"> be integrated </w:t>
        </w:r>
        <w:r>
          <w:rPr>
            <w:rFonts w:hint="eastAsia"/>
          </w:rPr>
          <w:t xml:space="preserve">rather than patched, otherwise the </w:t>
        </w:r>
        <w:r>
          <w:t>efficiency</w:t>
        </w:r>
        <w:r>
          <w:rPr>
            <w:rFonts w:hint="eastAsia"/>
          </w:rPr>
          <w:t xml:space="preserve"> </w:t>
        </w:r>
        <w:r>
          <w:t>cannot</w:t>
        </w:r>
        <w:r>
          <w:rPr>
            <w:rFonts w:hint="eastAsia"/>
          </w:rPr>
          <w:t xml:space="preserve"> be assured</w:t>
        </w:r>
        <w:r>
          <w:t>.</w:t>
        </w:r>
        <w:r>
          <w:rPr>
            <w:rFonts w:hint="eastAsia"/>
          </w:rPr>
          <w:t xml:space="preserve"> </w:t>
        </w:r>
      </w:ins>
    </w:p>
    <w:p w:rsidR="007E3180" w:rsidRPr="004D11E2" w:rsidRDefault="007E3180" w:rsidP="007E3180">
      <w:pPr>
        <w:pStyle w:val="5"/>
        <w:widowControl/>
        <w:spacing w:before="120" w:after="180" w:line="240" w:lineRule="auto"/>
        <w:ind w:left="1701" w:hanging="1701"/>
        <w:jc w:val="left"/>
        <w:rPr>
          <w:ins w:id="17" w:author="XR" w:date="2016-10-31T17:33:00Z"/>
          <w:rFonts w:ascii="Arial" w:eastAsia="宋体" w:hAnsi="Arial" w:cs="Times New Roman"/>
          <w:b w:val="0"/>
          <w:bCs w:val="0"/>
          <w:kern w:val="0"/>
          <w:sz w:val="22"/>
          <w:szCs w:val="20"/>
          <w:lang w:val="en-GB"/>
        </w:rPr>
      </w:pPr>
      <w:bookmarkStart w:id="18" w:name="_Toc463451525"/>
      <w:ins w:id="19" w:author="XR" w:date="2016-10-31T17:33:00Z"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>5.16.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3.X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>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2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ab/>
          <w:t>Security threats</w:t>
        </w:r>
        <w:bookmarkEnd w:id="18"/>
      </w:ins>
    </w:p>
    <w:p w:rsidR="007E3180" w:rsidRDefault="007E3180" w:rsidP="007E3180">
      <w:pPr>
        <w:widowControl/>
        <w:spacing w:after="180"/>
        <w:jc w:val="left"/>
        <w:rPr>
          <w:ins w:id="20" w:author="XR" w:date="2016-10-31T17:33:00Z"/>
        </w:rPr>
      </w:pPr>
      <w:ins w:id="21" w:author="XR" w:date="2016-10-31T17:33:00Z">
        <w:r>
          <w:rPr>
            <w:rFonts w:hint="eastAsia"/>
          </w:rPr>
          <w:t>Spoof call</w:t>
        </w:r>
        <w:r>
          <w:t xml:space="preserve"> can lead to telecom fraud, </w:t>
        </w:r>
        <w:r>
          <w:rPr>
            <w:rFonts w:hint="eastAsia"/>
          </w:rPr>
          <w:t xml:space="preserve">and </w:t>
        </w:r>
        <w:r>
          <w:t>reduc</w:t>
        </w:r>
        <w:r>
          <w:rPr>
            <w:rFonts w:hint="eastAsia"/>
          </w:rPr>
          <w:t>e</w:t>
        </w:r>
        <w:r>
          <w:t xml:space="preserve"> the network's </w:t>
        </w:r>
        <w:r>
          <w:rPr>
            <w:rFonts w:hint="eastAsia"/>
          </w:rPr>
          <w:t>confidence</w:t>
        </w:r>
        <w:r>
          <w:t xml:space="preserve"> and value. </w:t>
        </w:r>
      </w:ins>
    </w:p>
    <w:p w:rsidR="007E3180" w:rsidRDefault="007E3180" w:rsidP="007E3180">
      <w:pPr>
        <w:widowControl/>
        <w:spacing w:after="180"/>
        <w:jc w:val="left"/>
        <w:rPr>
          <w:ins w:id="22" w:author="XR" w:date="2016-10-31T17:33:00Z"/>
        </w:rPr>
      </w:pPr>
      <w:ins w:id="23" w:author="XR" w:date="2016-10-31T17:33:00Z">
        <w:r>
          <w:t>Child pornography harassment harm</w:t>
        </w:r>
        <w:r>
          <w:rPr>
            <w:rFonts w:hint="eastAsia"/>
          </w:rPr>
          <w:t>s</w:t>
        </w:r>
        <w:r>
          <w:t xml:space="preserve"> children's physical and mental health</w:t>
        </w:r>
        <w:r>
          <w:rPr>
            <w:rFonts w:hint="eastAsia"/>
          </w:rPr>
          <w:t xml:space="preserve"> and </w:t>
        </w:r>
        <w:r>
          <w:t>damage</w:t>
        </w:r>
        <w:r>
          <w:rPr>
            <w:rFonts w:hint="eastAsia"/>
          </w:rPr>
          <w:t>s</w:t>
        </w:r>
        <w:r>
          <w:t xml:space="preserve"> the interests of users</w:t>
        </w:r>
        <w:r>
          <w:rPr>
            <w:rFonts w:hint="eastAsia"/>
          </w:rPr>
          <w:t>. L</w:t>
        </w:r>
        <w:r>
          <w:t>ack of standard solutions</w:t>
        </w:r>
        <w:r>
          <w:rPr>
            <w:rFonts w:hint="eastAsia"/>
          </w:rPr>
          <w:t xml:space="preserve"> to solve this problem will</w:t>
        </w:r>
        <w:r>
          <w:t xml:space="preserve"> reduc</w:t>
        </w:r>
        <w:r>
          <w:rPr>
            <w:rFonts w:hint="eastAsia"/>
          </w:rPr>
          <w:t>e</w:t>
        </w:r>
        <w:r>
          <w:t xml:space="preserve"> the network's trust.</w:t>
        </w:r>
      </w:ins>
    </w:p>
    <w:p w:rsidR="007E3180" w:rsidRPr="004D11E2" w:rsidRDefault="007E3180" w:rsidP="007E3180">
      <w:pPr>
        <w:pStyle w:val="5"/>
        <w:widowControl/>
        <w:spacing w:before="120" w:after="180" w:line="240" w:lineRule="auto"/>
        <w:ind w:left="1701" w:hanging="1701"/>
        <w:jc w:val="left"/>
        <w:rPr>
          <w:ins w:id="24" w:author="XR" w:date="2016-10-31T17:33:00Z"/>
          <w:rFonts w:ascii="Arial" w:eastAsia="宋体" w:hAnsi="Arial" w:cs="Times New Roman"/>
          <w:b w:val="0"/>
          <w:bCs w:val="0"/>
          <w:kern w:val="0"/>
          <w:sz w:val="22"/>
          <w:szCs w:val="20"/>
          <w:lang w:val="en-GB"/>
        </w:rPr>
      </w:pPr>
      <w:ins w:id="25" w:author="XR" w:date="2016-10-31T17:33:00Z"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>5.16.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3.X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>.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3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ab/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Potential s</w:t>
        </w:r>
        <w:r w:rsidRPr="004D11E2">
          <w:rPr>
            <w:rFonts w:ascii="Arial" w:eastAsia="宋体" w:hAnsi="Arial" w:cs="Times New Roman"/>
            <w:b w:val="0"/>
            <w:bCs w:val="0"/>
            <w:kern w:val="0"/>
            <w:sz w:val="22"/>
            <w:szCs w:val="20"/>
            <w:lang w:val="en-GB"/>
          </w:rPr>
          <w:t xml:space="preserve">ecurity </w:t>
        </w:r>
        <w:r>
          <w:rPr>
            <w:rFonts w:ascii="Arial" w:eastAsia="宋体" w:hAnsi="Arial" w:cs="Times New Roman" w:hint="eastAsia"/>
            <w:b w:val="0"/>
            <w:bCs w:val="0"/>
            <w:kern w:val="0"/>
            <w:sz w:val="22"/>
            <w:szCs w:val="20"/>
            <w:lang w:val="en-GB"/>
          </w:rPr>
          <w:t>requirements</w:t>
        </w:r>
      </w:ins>
    </w:p>
    <w:p w:rsidR="007E3180" w:rsidRDefault="007E3180" w:rsidP="007E3180">
      <w:pPr>
        <w:widowControl/>
        <w:spacing w:after="180"/>
        <w:jc w:val="left"/>
        <w:rPr>
          <w:ins w:id="26" w:author="XR" w:date="2016-10-31T17:33:00Z"/>
        </w:rPr>
      </w:pPr>
      <w:ins w:id="27" w:author="XR" w:date="2016-10-31T17:33:00Z">
        <w:r>
          <w:rPr>
            <w:rFonts w:hint="eastAsia"/>
          </w:rPr>
          <w:t xml:space="preserve">The </w:t>
        </w:r>
        <w:r>
          <w:t xml:space="preserve">network </w:t>
        </w:r>
        <w:r>
          <w:rPr>
            <w:rFonts w:hint="eastAsia"/>
          </w:rPr>
          <w:t>shall</w:t>
        </w:r>
        <w:r>
          <w:t xml:space="preserve"> support </w:t>
        </w:r>
        <w:r>
          <w:rPr>
            <w:rFonts w:hint="eastAsia"/>
          </w:rPr>
          <w:t>build-in</w:t>
        </w:r>
        <w:r>
          <w:t xml:space="preserve"> </w:t>
        </w:r>
        <w:r w:rsidRPr="009D5E48">
          <w:t>security assurance system</w:t>
        </w:r>
        <w:r>
          <w:t>.</w:t>
        </w:r>
      </w:ins>
    </w:p>
    <w:p w:rsidR="007E3180" w:rsidRDefault="007E3180" w:rsidP="007E3180">
      <w:pPr>
        <w:widowControl/>
        <w:spacing w:after="180"/>
        <w:jc w:val="left"/>
        <w:rPr>
          <w:ins w:id="28" w:author="XR" w:date="2016-10-31T17:33:00Z"/>
        </w:rPr>
      </w:pPr>
      <w:ins w:id="29" w:author="XR" w:date="2016-10-31T17:33:00Z">
        <w:r>
          <w:rPr>
            <w:rFonts w:hint="eastAsia"/>
          </w:rPr>
          <w:t>The network shall</w:t>
        </w:r>
        <w:r>
          <w:t xml:space="preserve"> support verif</w:t>
        </w:r>
        <w:r>
          <w:rPr>
            <w:rFonts w:hint="eastAsia"/>
          </w:rPr>
          <w:t>ication of</w:t>
        </w:r>
        <w:r>
          <w:t xml:space="preserve"> the authenticity of the</w:t>
        </w:r>
        <w:r>
          <w:rPr>
            <w:rFonts w:hint="eastAsia"/>
          </w:rPr>
          <w:t xml:space="preserve"> calling ID</w:t>
        </w:r>
        <w:r>
          <w:t>.</w:t>
        </w:r>
      </w:ins>
    </w:p>
    <w:p w:rsidR="007E3180" w:rsidRPr="00C163B5" w:rsidRDefault="007E3180" w:rsidP="007E3180">
      <w:pPr>
        <w:widowControl/>
        <w:spacing w:after="180"/>
        <w:jc w:val="left"/>
        <w:rPr>
          <w:ins w:id="30" w:author="XR" w:date="2016-10-31T17:33:00Z"/>
        </w:rPr>
      </w:pPr>
      <w:ins w:id="31" w:author="XR" w:date="2016-10-31T17:33:00Z">
        <w:r>
          <w:rPr>
            <w:rFonts w:hint="eastAsia"/>
          </w:rPr>
          <w:t xml:space="preserve">Solution of </w:t>
        </w:r>
        <w:r>
          <w:t xml:space="preserve">Child pornography harassment </w:t>
        </w:r>
        <w:r>
          <w:rPr>
            <w:rFonts w:hint="eastAsia"/>
          </w:rPr>
          <w:t>prevention shall be standardized.</w:t>
        </w:r>
      </w:ins>
    </w:p>
    <w:p w:rsidR="00A016B7" w:rsidRPr="007E3180" w:rsidRDefault="00A016B7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2812EC" w:rsidRPr="0064177F" w:rsidRDefault="002812EC" w:rsidP="002812EC">
      <w:pPr>
        <w:jc w:val="center"/>
      </w:pPr>
    </w:p>
    <w:p w:rsidR="002812EC" w:rsidRDefault="002812EC" w:rsidP="002812EC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7F208E" w:rsidRPr="00323444" w:rsidRDefault="007F208E"/>
    <w:sectPr w:rsidR="007F208E" w:rsidRPr="00323444" w:rsidSect="00347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28" w:rsidRPr="006200B3" w:rsidRDefault="00F33F28" w:rsidP="00E00350">
      <w:pPr>
        <w:rPr>
          <w:rFonts w:ascii="Arial" w:eastAsia="宋体" w:hAnsi="Arial" w:cs="Arial"/>
          <w:color w:val="0000FF"/>
        </w:rPr>
      </w:pPr>
      <w:r>
        <w:separator/>
      </w:r>
    </w:p>
  </w:endnote>
  <w:endnote w:type="continuationSeparator" w:id="0">
    <w:p w:rsidR="00F33F28" w:rsidRPr="006200B3" w:rsidRDefault="00F33F28" w:rsidP="00E00350">
      <w:pPr>
        <w:rPr>
          <w:rFonts w:ascii="Arial" w:eastAsia="宋体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28" w:rsidRPr="006200B3" w:rsidRDefault="00F33F28" w:rsidP="00E00350">
      <w:pPr>
        <w:rPr>
          <w:rFonts w:ascii="Arial" w:eastAsia="宋体" w:hAnsi="Arial" w:cs="Arial"/>
          <w:color w:val="0000FF"/>
        </w:rPr>
      </w:pPr>
      <w:r>
        <w:separator/>
      </w:r>
    </w:p>
  </w:footnote>
  <w:footnote w:type="continuationSeparator" w:id="0">
    <w:p w:rsidR="00F33F28" w:rsidRPr="006200B3" w:rsidRDefault="00F33F28" w:rsidP="00E00350">
      <w:pPr>
        <w:rPr>
          <w:rFonts w:ascii="Arial" w:eastAsia="宋体" w:hAnsi="Arial" w:cs="Arial"/>
          <w:color w:val="0000FF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539"/>
    <w:rsid w:val="000064AF"/>
    <w:rsid w:val="00012BED"/>
    <w:rsid w:val="00022356"/>
    <w:rsid w:val="000612DD"/>
    <w:rsid w:val="00062A82"/>
    <w:rsid w:val="000839FA"/>
    <w:rsid w:val="00091D10"/>
    <w:rsid w:val="00092987"/>
    <w:rsid w:val="000A4317"/>
    <w:rsid w:val="000A654F"/>
    <w:rsid w:val="000B03BD"/>
    <w:rsid w:val="000C3CAE"/>
    <w:rsid w:val="000D6893"/>
    <w:rsid w:val="000D7357"/>
    <w:rsid w:val="000F126B"/>
    <w:rsid w:val="00102ACA"/>
    <w:rsid w:val="001046BB"/>
    <w:rsid w:val="00107E4A"/>
    <w:rsid w:val="00117FBC"/>
    <w:rsid w:val="0012438E"/>
    <w:rsid w:val="00126034"/>
    <w:rsid w:val="00127A8F"/>
    <w:rsid w:val="00130F0A"/>
    <w:rsid w:val="00146604"/>
    <w:rsid w:val="00171339"/>
    <w:rsid w:val="00184460"/>
    <w:rsid w:val="00184F94"/>
    <w:rsid w:val="00191A0B"/>
    <w:rsid w:val="00195435"/>
    <w:rsid w:val="001967E2"/>
    <w:rsid w:val="001A5FD9"/>
    <w:rsid w:val="001A7416"/>
    <w:rsid w:val="001B0102"/>
    <w:rsid w:val="001B4C7E"/>
    <w:rsid w:val="001B74F9"/>
    <w:rsid w:val="001C6FB8"/>
    <w:rsid w:val="001F40F9"/>
    <w:rsid w:val="002025BF"/>
    <w:rsid w:val="00215476"/>
    <w:rsid w:val="00227397"/>
    <w:rsid w:val="002323A7"/>
    <w:rsid w:val="00253E09"/>
    <w:rsid w:val="00273398"/>
    <w:rsid w:val="002812EC"/>
    <w:rsid w:val="00291580"/>
    <w:rsid w:val="00292B2C"/>
    <w:rsid w:val="00294C88"/>
    <w:rsid w:val="002A1DD7"/>
    <w:rsid w:val="002A5779"/>
    <w:rsid w:val="002A746A"/>
    <w:rsid w:val="002B61AB"/>
    <w:rsid w:val="002C32D9"/>
    <w:rsid w:val="002E522C"/>
    <w:rsid w:val="002E7611"/>
    <w:rsid w:val="002F292B"/>
    <w:rsid w:val="00306397"/>
    <w:rsid w:val="00323444"/>
    <w:rsid w:val="00326B08"/>
    <w:rsid w:val="00330CB6"/>
    <w:rsid w:val="003455B8"/>
    <w:rsid w:val="00345A20"/>
    <w:rsid w:val="00347930"/>
    <w:rsid w:val="00352B84"/>
    <w:rsid w:val="0035356E"/>
    <w:rsid w:val="00353C16"/>
    <w:rsid w:val="00355A97"/>
    <w:rsid w:val="00376742"/>
    <w:rsid w:val="003779E4"/>
    <w:rsid w:val="00383778"/>
    <w:rsid w:val="003870FA"/>
    <w:rsid w:val="00396E47"/>
    <w:rsid w:val="003A2096"/>
    <w:rsid w:val="003A31A7"/>
    <w:rsid w:val="003D0804"/>
    <w:rsid w:val="003E5E0A"/>
    <w:rsid w:val="003F6D75"/>
    <w:rsid w:val="004020B8"/>
    <w:rsid w:val="0040301B"/>
    <w:rsid w:val="00410804"/>
    <w:rsid w:val="00421655"/>
    <w:rsid w:val="00442DA1"/>
    <w:rsid w:val="00451743"/>
    <w:rsid w:val="00474B29"/>
    <w:rsid w:val="004756FD"/>
    <w:rsid w:val="0048352B"/>
    <w:rsid w:val="004A0D50"/>
    <w:rsid w:val="004A3627"/>
    <w:rsid w:val="004A5BC8"/>
    <w:rsid w:val="004B142E"/>
    <w:rsid w:val="004B1F68"/>
    <w:rsid w:val="004C1F80"/>
    <w:rsid w:val="004C392C"/>
    <w:rsid w:val="004C3AB3"/>
    <w:rsid w:val="004C5EA6"/>
    <w:rsid w:val="004D11E2"/>
    <w:rsid w:val="004D3615"/>
    <w:rsid w:val="004E5DA8"/>
    <w:rsid w:val="004E7405"/>
    <w:rsid w:val="004F7CFB"/>
    <w:rsid w:val="00511044"/>
    <w:rsid w:val="00517678"/>
    <w:rsid w:val="00520539"/>
    <w:rsid w:val="00522023"/>
    <w:rsid w:val="005308B4"/>
    <w:rsid w:val="00540185"/>
    <w:rsid w:val="00542322"/>
    <w:rsid w:val="005431BF"/>
    <w:rsid w:val="00551610"/>
    <w:rsid w:val="00552BB8"/>
    <w:rsid w:val="00556668"/>
    <w:rsid w:val="00593A8E"/>
    <w:rsid w:val="00597FB1"/>
    <w:rsid w:val="005C1633"/>
    <w:rsid w:val="005C3159"/>
    <w:rsid w:val="005C6032"/>
    <w:rsid w:val="005D03B6"/>
    <w:rsid w:val="005E3315"/>
    <w:rsid w:val="005F1E6E"/>
    <w:rsid w:val="005F2BD8"/>
    <w:rsid w:val="0060162B"/>
    <w:rsid w:val="00605006"/>
    <w:rsid w:val="00616FE6"/>
    <w:rsid w:val="00625820"/>
    <w:rsid w:val="00627195"/>
    <w:rsid w:val="00632E83"/>
    <w:rsid w:val="0064177F"/>
    <w:rsid w:val="00654427"/>
    <w:rsid w:val="00666BE0"/>
    <w:rsid w:val="00686034"/>
    <w:rsid w:val="0069144A"/>
    <w:rsid w:val="0069259A"/>
    <w:rsid w:val="00693317"/>
    <w:rsid w:val="006B0352"/>
    <w:rsid w:val="006D135B"/>
    <w:rsid w:val="006D7D0B"/>
    <w:rsid w:val="006F37D5"/>
    <w:rsid w:val="00700755"/>
    <w:rsid w:val="00714C2F"/>
    <w:rsid w:val="007265AC"/>
    <w:rsid w:val="0073081E"/>
    <w:rsid w:val="007346B3"/>
    <w:rsid w:val="00750AAD"/>
    <w:rsid w:val="00764486"/>
    <w:rsid w:val="00766B1D"/>
    <w:rsid w:val="00777C66"/>
    <w:rsid w:val="00796996"/>
    <w:rsid w:val="007C2238"/>
    <w:rsid w:val="007E3180"/>
    <w:rsid w:val="007F208E"/>
    <w:rsid w:val="0080540C"/>
    <w:rsid w:val="00806834"/>
    <w:rsid w:val="008127AD"/>
    <w:rsid w:val="00820186"/>
    <w:rsid w:val="00820AA2"/>
    <w:rsid w:val="00821AD1"/>
    <w:rsid w:val="00822BC7"/>
    <w:rsid w:val="008233A1"/>
    <w:rsid w:val="00824F8A"/>
    <w:rsid w:val="00830F26"/>
    <w:rsid w:val="00871421"/>
    <w:rsid w:val="00891B35"/>
    <w:rsid w:val="008C7961"/>
    <w:rsid w:val="008E15F8"/>
    <w:rsid w:val="008F10AD"/>
    <w:rsid w:val="008F38F4"/>
    <w:rsid w:val="008F4380"/>
    <w:rsid w:val="008F75A5"/>
    <w:rsid w:val="00901A85"/>
    <w:rsid w:val="00914A2F"/>
    <w:rsid w:val="00915944"/>
    <w:rsid w:val="009260E1"/>
    <w:rsid w:val="00937AA7"/>
    <w:rsid w:val="009424EE"/>
    <w:rsid w:val="00950B82"/>
    <w:rsid w:val="00966065"/>
    <w:rsid w:val="00984A36"/>
    <w:rsid w:val="009A2903"/>
    <w:rsid w:val="009B5B4F"/>
    <w:rsid w:val="009C6B35"/>
    <w:rsid w:val="009D45A9"/>
    <w:rsid w:val="009D5E48"/>
    <w:rsid w:val="009F6390"/>
    <w:rsid w:val="00A016B7"/>
    <w:rsid w:val="00A114EB"/>
    <w:rsid w:val="00A135AB"/>
    <w:rsid w:val="00A140D4"/>
    <w:rsid w:val="00A16FD4"/>
    <w:rsid w:val="00A43366"/>
    <w:rsid w:val="00A50AC9"/>
    <w:rsid w:val="00A50FC7"/>
    <w:rsid w:val="00A51F3C"/>
    <w:rsid w:val="00A6540A"/>
    <w:rsid w:val="00A66C3E"/>
    <w:rsid w:val="00A93564"/>
    <w:rsid w:val="00AA1451"/>
    <w:rsid w:val="00AA14BA"/>
    <w:rsid w:val="00AB2D43"/>
    <w:rsid w:val="00AB3CC7"/>
    <w:rsid w:val="00AB7DAC"/>
    <w:rsid w:val="00AD75DF"/>
    <w:rsid w:val="00AF1BC1"/>
    <w:rsid w:val="00B04B30"/>
    <w:rsid w:val="00B075B7"/>
    <w:rsid w:val="00B17138"/>
    <w:rsid w:val="00B2157F"/>
    <w:rsid w:val="00B2438F"/>
    <w:rsid w:val="00B316F9"/>
    <w:rsid w:val="00B33778"/>
    <w:rsid w:val="00B33E34"/>
    <w:rsid w:val="00B67296"/>
    <w:rsid w:val="00B676F1"/>
    <w:rsid w:val="00B717A5"/>
    <w:rsid w:val="00B75B40"/>
    <w:rsid w:val="00B93F85"/>
    <w:rsid w:val="00BB0199"/>
    <w:rsid w:val="00BB6A38"/>
    <w:rsid w:val="00BC1249"/>
    <w:rsid w:val="00BC2007"/>
    <w:rsid w:val="00BD4043"/>
    <w:rsid w:val="00BE0AFF"/>
    <w:rsid w:val="00BE7C97"/>
    <w:rsid w:val="00C026AD"/>
    <w:rsid w:val="00C03150"/>
    <w:rsid w:val="00C10622"/>
    <w:rsid w:val="00C163B5"/>
    <w:rsid w:val="00C20905"/>
    <w:rsid w:val="00C42E07"/>
    <w:rsid w:val="00C42F8E"/>
    <w:rsid w:val="00C616F2"/>
    <w:rsid w:val="00C706E7"/>
    <w:rsid w:val="00C7553E"/>
    <w:rsid w:val="00C77ED6"/>
    <w:rsid w:val="00C80904"/>
    <w:rsid w:val="00C9340F"/>
    <w:rsid w:val="00C94FB6"/>
    <w:rsid w:val="00C965D8"/>
    <w:rsid w:val="00CB6A66"/>
    <w:rsid w:val="00CC0857"/>
    <w:rsid w:val="00CC25D7"/>
    <w:rsid w:val="00CE0D82"/>
    <w:rsid w:val="00D21670"/>
    <w:rsid w:val="00D3371C"/>
    <w:rsid w:val="00D347C0"/>
    <w:rsid w:val="00D369B8"/>
    <w:rsid w:val="00D428DF"/>
    <w:rsid w:val="00D42982"/>
    <w:rsid w:val="00D47060"/>
    <w:rsid w:val="00D6229C"/>
    <w:rsid w:val="00DC38E4"/>
    <w:rsid w:val="00DC45ED"/>
    <w:rsid w:val="00DE3D06"/>
    <w:rsid w:val="00E00350"/>
    <w:rsid w:val="00E2265A"/>
    <w:rsid w:val="00E25058"/>
    <w:rsid w:val="00E313C6"/>
    <w:rsid w:val="00E36298"/>
    <w:rsid w:val="00E44718"/>
    <w:rsid w:val="00E57CEB"/>
    <w:rsid w:val="00E705B3"/>
    <w:rsid w:val="00E71EBC"/>
    <w:rsid w:val="00E729C9"/>
    <w:rsid w:val="00E7396F"/>
    <w:rsid w:val="00E75D31"/>
    <w:rsid w:val="00E84602"/>
    <w:rsid w:val="00EA6DAB"/>
    <w:rsid w:val="00EB6D10"/>
    <w:rsid w:val="00EC3A21"/>
    <w:rsid w:val="00EC5241"/>
    <w:rsid w:val="00ED14D1"/>
    <w:rsid w:val="00ED287A"/>
    <w:rsid w:val="00ED2D6D"/>
    <w:rsid w:val="00ED680A"/>
    <w:rsid w:val="00EE607A"/>
    <w:rsid w:val="00F05F0C"/>
    <w:rsid w:val="00F33F28"/>
    <w:rsid w:val="00F37D8E"/>
    <w:rsid w:val="00F42A69"/>
    <w:rsid w:val="00F477EC"/>
    <w:rsid w:val="00F549F9"/>
    <w:rsid w:val="00F61786"/>
    <w:rsid w:val="00F636E1"/>
    <w:rsid w:val="00F67180"/>
    <w:rsid w:val="00F77E7F"/>
    <w:rsid w:val="00F83158"/>
    <w:rsid w:val="00F94E0C"/>
    <w:rsid w:val="00F965FC"/>
    <w:rsid w:val="00FA516D"/>
    <w:rsid w:val="00FA522B"/>
    <w:rsid w:val="00FA7316"/>
    <w:rsid w:val="00FE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30"/>
    <w:pPr>
      <w:widowControl w:val="0"/>
      <w:jc w:val="both"/>
    </w:pPr>
  </w:style>
  <w:style w:type="paragraph" w:styleId="1">
    <w:name w:val="heading 1"/>
    <w:next w:val="a"/>
    <w:link w:val="1Char"/>
    <w:qFormat/>
    <w:rsid w:val="002812EC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281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260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D11E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D11E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样式2"/>
    <w:basedOn w:val="a1"/>
    <w:uiPriority w:val="99"/>
    <w:qFormat/>
    <w:rsid w:val="0022739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2812E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12EC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2812EC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2812EC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a0"/>
    <w:link w:val="a3"/>
    <w:uiPriority w:val="99"/>
    <w:semiHidden/>
    <w:rsid w:val="002812EC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D11E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D11E2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4D11E2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4D11E2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4D11E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D11E2"/>
    <w:rPr>
      <w:b/>
      <w:bCs/>
      <w:sz w:val="28"/>
      <w:szCs w:val="28"/>
    </w:rPr>
  </w:style>
  <w:style w:type="paragraph" w:styleId="a5">
    <w:name w:val="footer"/>
    <w:basedOn w:val="a"/>
    <w:link w:val="Char2"/>
    <w:uiPriority w:val="99"/>
    <w:semiHidden/>
    <w:unhideWhenUsed/>
    <w:rsid w:val="00E00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E00350"/>
    <w:rPr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102AC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6"/>
    <w:uiPriority w:val="99"/>
    <w:semiHidden/>
    <w:rsid w:val="00102ACA"/>
    <w:rPr>
      <w:rFonts w:ascii="宋体" w:eastAsia="宋体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21655"/>
    <w:rPr>
      <w:sz w:val="21"/>
      <w:szCs w:val="21"/>
    </w:rPr>
  </w:style>
  <w:style w:type="paragraph" w:styleId="a8">
    <w:name w:val="annotation text"/>
    <w:basedOn w:val="a"/>
    <w:link w:val="Char4"/>
    <w:uiPriority w:val="99"/>
    <w:semiHidden/>
    <w:unhideWhenUsed/>
    <w:rsid w:val="00421655"/>
    <w:pPr>
      <w:jc w:val="left"/>
    </w:pPr>
  </w:style>
  <w:style w:type="character" w:customStyle="1" w:styleId="Char4">
    <w:name w:val="批注文字 Char"/>
    <w:basedOn w:val="a0"/>
    <w:link w:val="a8"/>
    <w:uiPriority w:val="99"/>
    <w:semiHidden/>
    <w:rsid w:val="00421655"/>
  </w:style>
  <w:style w:type="paragraph" w:styleId="a9">
    <w:name w:val="annotation subject"/>
    <w:basedOn w:val="a8"/>
    <w:next w:val="a8"/>
    <w:link w:val="Char5"/>
    <w:uiPriority w:val="99"/>
    <w:semiHidden/>
    <w:unhideWhenUsed/>
    <w:rsid w:val="00421655"/>
    <w:rPr>
      <w:b/>
      <w:bCs/>
    </w:rPr>
  </w:style>
  <w:style w:type="character" w:customStyle="1" w:styleId="Char5">
    <w:name w:val="批注主题 Char"/>
    <w:basedOn w:val="Char4"/>
    <w:link w:val="a9"/>
    <w:uiPriority w:val="99"/>
    <w:semiHidden/>
    <w:rsid w:val="00421655"/>
    <w:rPr>
      <w:b/>
      <w:bCs/>
    </w:rPr>
  </w:style>
  <w:style w:type="character" w:customStyle="1" w:styleId="3Char">
    <w:name w:val="标题 3 Char"/>
    <w:basedOn w:val="a0"/>
    <w:link w:val="3"/>
    <w:uiPriority w:val="9"/>
    <w:rsid w:val="00126034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XR</cp:lastModifiedBy>
  <cp:revision>409</cp:revision>
  <dcterms:created xsi:type="dcterms:W3CDTF">2016-10-14T06:41:00Z</dcterms:created>
  <dcterms:modified xsi:type="dcterms:W3CDTF">2016-10-31T11:00:00Z</dcterms:modified>
</cp:coreProperties>
</file>